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DC7799C"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A4137A" w:rsidRPr="00A4137A">
        <w:rPr>
          <w:b/>
          <w:bCs/>
          <w:i/>
          <w:noProof/>
          <w:sz w:val="28"/>
        </w:rPr>
        <w:t>S5-246890</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6B250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D0546">
        <w:rPr>
          <w:rFonts w:ascii="Arial" w:hAnsi="Arial"/>
          <w:b/>
          <w:lang w:val="en-US"/>
        </w:rPr>
        <w:t>Nokia</w:t>
      </w:r>
    </w:p>
    <w:p w14:paraId="2C458A19" w14:textId="3CDDDB5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0546">
        <w:rPr>
          <w:rFonts w:ascii="Arial" w:hAnsi="Arial" w:cs="Arial"/>
          <w:b/>
        </w:rPr>
        <w:t xml:space="preserve">Rel-19 pCR TR 28.858 </w:t>
      </w:r>
      <w:r w:rsidR="000C33EA">
        <w:rPr>
          <w:rFonts w:ascii="Arial" w:hAnsi="Arial" w:cs="Arial"/>
          <w:b/>
        </w:rPr>
        <w:t>Enhance</w:t>
      </w:r>
      <w:r w:rsidR="00DD0546">
        <w:rPr>
          <w:rFonts w:ascii="Arial" w:hAnsi="Arial" w:cs="Arial"/>
          <w:b/>
        </w:rPr>
        <w:t xml:space="preserve"> solution for </w:t>
      </w:r>
      <w:r w:rsidR="000C33EA">
        <w:rPr>
          <w:rFonts w:ascii="Arial" w:hAnsi="Arial" w:cs="Arial"/>
          <w:b/>
        </w:rPr>
        <w:t>managing ML models in use in a live network</w:t>
      </w:r>
    </w:p>
    <w:p w14:paraId="02CFB229" w14:textId="516F1F0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B7810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762A">
        <w:rPr>
          <w:rFonts w:ascii="Arial" w:hAnsi="Arial"/>
          <w:b/>
        </w:rPr>
        <w:t>6.19</w:t>
      </w:r>
      <w:r w:rsidR="00110DD3">
        <w:rPr>
          <w:rFonts w:ascii="Arial" w:hAnsi="Arial"/>
          <w:b/>
        </w:rPr>
        <w:t>.</w:t>
      </w:r>
      <w:r w:rsidR="0018762A">
        <w:rPr>
          <w:rFonts w:ascii="Arial" w:hAnsi="Arial"/>
          <w:b/>
        </w:rPr>
        <w:t>1</w:t>
      </w:r>
    </w:p>
    <w:p w14:paraId="13D426F8" w14:textId="77777777" w:rsidR="00C022E3" w:rsidRDefault="00C022E3">
      <w:pPr>
        <w:pStyle w:val="Heading1"/>
      </w:pPr>
      <w:r>
        <w:t>1</w:t>
      </w:r>
      <w:r>
        <w:tab/>
        <w:t>Decision/action requested</w:t>
      </w:r>
    </w:p>
    <w:p w14:paraId="4CE7B190" w14:textId="21824578" w:rsidR="00C022E3" w:rsidRDefault="004052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28366304" w:rsidR="00C022E3" w:rsidRDefault="00972DB8">
      <w:pPr>
        <w:pStyle w:val="Reference"/>
        <w:rPr>
          <w:color w:val="FF0000"/>
          <w:lang w:val="fr-FR"/>
        </w:rPr>
      </w:pPr>
      <w:r w:rsidRPr="009964D6">
        <w:rPr>
          <w:color w:val="000000"/>
        </w:rPr>
        <w:t xml:space="preserve">[1] </w:t>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4FCA3894" w:rsidR="00C022E3" w:rsidRDefault="00A4410E" w:rsidP="0020730D">
      <w:pPr>
        <w:jc w:val="both"/>
        <w:rPr>
          <w:i/>
        </w:rPr>
      </w:pPr>
      <w:r w:rsidRPr="009964D6">
        <w:rPr>
          <w:iCs/>
        </w:rPr>
        <w:t xml:space="preserve">This pCR is to </w:t>
      </w:r>
      <w:r w:rsidR="00483DB6">
        <w:rPr>
          <w:iCs/>
        </w:rPr>
        <w:t>enhance the</w:t>
      </w:r>
      <w:r>
        <w:rPr>
          <w:iCs/>
        </w:rPr>
        <w:t xml:space="preserve"> solution </w:t>
      </w:r>
      <w:r w:rsidRPr="009964D6">
        <w:rPr>
          <w:iCs/>
        </w:rPr>
        <w:t xml:space="preserve">for the already agreed use case on </w:t>
      </w:r>
      <w:r w:rsidR="00483DB6" w:rsidRPr="00483DB6">
        <w:rPr>
          <w:iCs/>
        </w:rPr>
        <w:t xml:space="preserve">managing ML models in use in a live network </w:t>
      </w:r>
      <w:r w:rsidRPr="009964D6">
        <w:rPr>
          <w:iCs/>
        </w:rPr>
        <w:t>during previous meetings.</w:t>
      </w:r>
    </w:p>
    <w:p w14:paraId="459D8228" w14:textId="77777777" w:rsidR="00C022E3" w:rsidRDefault="00C022E3">
      <w:pPr>
        <w:pStyle w:val="Heading1"/>
      </w:pPr>
      <w:r>
        <w:t>4</w:t>
      </w:r>
      <w:r>
        <w:tab/>
        <w:t xml:space="preserve">Detailed </w:t>
      </w:r>
      <w:proofErr w:type="gramStart"/>
      <w:r>
        <w:t>proposal</w:t>
      </w:r>
      <w:proofErr w:type="gramEnd"/>
    </w:p>
    <w:p w14:paraId="7FD4706B" w14:textId="77777777" w:rsidR="00E167D9" w:rsidRPr="00F6637C" w:rsidRDefault="00E167D9" w:rsidP="00E167D9">
      <w:pPr>
        <w:pStyle w:val="Heading3"/>
      </w:pPr>
      <w:bookmarkStart w:id="0" w:name="_Toc145334550"/>
      <w:bookmarkStart w:id="1" w:name="_Toc145420993"/>
      <w:bookmarkStart w:id="2" w:name="_Toc145421759"/>
      <w:bookmarkStart w:id="3" w:name="_Toc180587423"/>
      <w:r w:rsidRPr="00F6637C">
        <w:t>5.</w:t>
      </w:r>
      <w:r>
        <w:t>5.4</w:t>
      </w:r>
      <w:r w:rsidRPr="00F6637C">
        <w:tab/>
      </w:r>
      <w:bookmarkEnd w:id="0"/>
      <w:bookmarkEnd w:id="1"/>
      <w:bookmarkEnd w:id="2"/>
      <w:r w:rsidRPr="00F6637C">
        <w:t>Managing ML models in use in a live network</w:t>
      </w:r>
      <w:bookmarkEnd w:id="3"/>
    </w:p>
    <w:p w14:paraId="13E9BC4C" w14:textId="77777777" w:rsidR="00E167D9" w:rsidRDefault="00E167D9" w:rsidP="00E167D9">
      <w:pPr>
        <w:pStyle w:val="Heading4"/>
      </w:pPr>
      <w:bookmarkStart w:id="4" w:name="_Toc180587424"/>
      <w:r w:rsidRPr="00F6637C">
        <w:t>5.</w:t>
      </w:r>
      <w:r>
        <w:t>5.4.1</w:t>
      </w:r>
      <w:r>
        <w:tab/>
        <w:t>Description</w:t>
      </w:r>
      <w:bookmarkEnd w:id="4"/>
    </w:p>
    <w:p w14:paraId="08E97A2B" w14:textId="77777777" w:rsidR="00E167D9" w:rsidRPr="00F6637C" w:rsidRDefault="00E167D9" w:rsidP="00E167D9">
      <w:pPr>
        <w:pStyle w:val="Heading4"/>
      </w:pPr>
      <w:bookmarkStart w:id="5" w:name="_Toc180587425"/>
      <w:r>
        <w:t>5.5.4.2</w:t>
      </w:r>
      <w:r>
        <w:tab/>
      </w:r>
      <w:r w:rsidRPr="00F6637C">
        <w:t>Use Cases</w:t>
      </w:r>
      <w:bookmarkEnd w:id="5"/>
    </w:p>
    <w:p w14:paraId="00006CD6" w14:textId="77777777" w:rsidR="00E167D9" w:rsidRPr="00F6637C" w:rsidRDefault="00E167D9" w:rsidP="00E167D9">
      <w:pPr>
        <w:pStyle w:val="Heading5"/>
      </w:pPr>
      <w:bookmarkStart w:id="6" w:name="_Toc180587426"/>
      <w:r w:rsidRPr="00F6637C">
        <w:t>5.</w:t>
      </w:r>
      <w:r>
        <w:t>5.4.2.1</w:t>
      </w:r>
      <w:r>
        <w:tab/>
      </w:r>
      <w:r w:rsidRPr="00F6637C">
        <w:t>Handling of underperforming ML trained models in live networks</w:t>
      </w:r>
      <w:bookmarkEnd w:id="6"/>
    </w:p>
    <w:p w14:paraId="2B5BFD79" w14:textId="77777777" w:rsidR="00E167D9" w:rsidRDefault="00E167D9" w:rsidP="00E167D9">
      <w:pPr>
        <w:rPr>
          <w:sz w:val="24"/>
          <w:szCs w:val="24"/>
        </w:rPr>
      </w:pPr>
      <w:r w:rsidRPr="00F6637C">
        <w:rPr>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Pr="00D31B92">
        <w:rPr>
          <w:sz w:val="24"/>
          <w:szCs w:val="24"/>
        </w:rPr>
        <w:t xml:space="preserve"> </w:t>
      </w:r>
    </w:p>
    <w:p w14:paraId="0317D97D" w14:textId="77777777" w:rsidR="00E167D9" w:rsidRPr="00D31B92" w:rsidRDefault="00E167D9" w:rsidP="00E167D9">
      <w:pPr>
        <w:pStyle w:val="Heading5"/>
      </w:pPr>
      <w:bookmarkStart w:id="7" w:name="_Toc180587427"/>
      <w:r w:rsidRPr="00D31B92">
        <w:t>5.</w:t>
      </w:r>
      <w:r>
        <w:t>5.4.2.2</w:t>
      </w:r>
      <w:r w:rsidRPr="00D31B92">
        <w:tab/>
      </w:r>
      <w:r w:rsidRPr="00D31B92">
        <w:tab/>
      </w:r>
      <w:r w:rsidRPr="00FF7546">
        <w:t>Performance</w:t>
      </w:r>
      <w:r w:rsidRPr="00D31B92">
        <w:t xml:space="preserve"> monitoring of Network Functions with ML trained models in live networks</w:t>
      </w:r>
      <w:bookmarkEnd w:id="7"/>
    </w:p>
    <w:p w14:paraId="44FF3919" w14:textId="77777777" w:rsidR="00E167D9" w:rsidRPr="00D31B92" w:rsidRDefault="00E167D9" w:rsidP="00E167D9">
      <w:pPr>
        <w:jc w:val="both"/>
        <w:rPr>
          <w:color w:val="111111"/>
          <w:shd w:val="clear" w:color="auto" w:fill="FFFFFF"/>
        </w:rPr>
      </w:pPr>
      <w:r w:rsidRPr="00D31B92">
        <w:rPr>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0E3E3FC4" w14:textId="77777777" w:rsidR="00E167D9" w:rsidRPr="00F6637C" w:rsidRDefault="00E167D9" w:rsidP="00E167D9">
      <w:pPr>
        <w:pStyle w:val="Heading4"/>
      </w:pPr>
      <w:bookmarkStart w:id="8" w:name="_Toc180587428"/>
      <w:r w:rsidRPr="00F6637C">
        <w:t>5.</w:t>
      </w:r>
      <w:r>
        <w:t>5.4.3</w:t>
      </w:r>
      <w:r>
        <w:tab/>
      </w:r>
      <w:r w:rsidRPr="00FF7546">
        <w:t>Potential</w:t>
      </w:r>
      <w:r w:rsidRPr="00F6637C">
        <w:t xml:space="preserve"> requirements</w:t>
      </w:r>
      <w:bookmarkEnd w:id="8"/>
    </w:p>
    <w:p w14:paraId="0520F7DB" w14:textId="77777777" w:rsidR="00E167D9" w:rsidRPr="00F6637C" w:rsidRDefault="00E167D9" w:rsidP="00E167D9">
      <w:pPr>
        <w:jc w:val="both"/>
        <w:rPr>
          <w:b/>
        </w:rPr>
      </w:pPr>
      <w:r w:rsidRPr="00F6637C">
        <w:rPr>
          <w:b/>
        </w:rPr>
        <w:t xml:space="preserve">REQ-DATA-ACT-1: </w:t>
      </w:r>
      <w:r w:rsidRPr="00F6637C">
        <w:rPr>
          <w:bCs/>
        </w:rPr>
        <w:t>The 3GPP management system should have a capability enabling an authorized consumer to identify an ML Model that caused performance measurement and/or KPI degradation.</w:t>
      </w:r>
    </w:p>
    <w:p w14:paraId="5CD14222" w14:textId="77777777" w:rsidR="00E167D9" w:rsidRPr="00F6637C" w:rsidRDefault="00E167D9" w:rsidP="00E167D9">
      <w:pPr>
        <w:jc w:val="both"/>
        <w:rPr>
          <w:bCs/>
        </w:rPr>
      </w:pPr>
      <w:r w:rsidRPr="00F6637C">
        <w:rPr>
          <w:b/>
        </w:rPr>
        <w:t xml:space="preserve">REQ-DATA-ACT-2: </w:t>
      </w:r>
      <w:r w:rsidRPr="00F6637C">
        <w:rPr>
          <w:bCs/>
        </w:rPr>
        <w:t xml:space="preserve">The 3GPP management system should have a capability to recommend remedial actions to address performance measurement and/or KPI degradation caused by an ML model. </w:t>
      </w:r>
    </w:p>
    <w:p w14:paraId="62E2E752" w14:textId="77777777" w:rsidR="00E167D9" w:rsidRPr="00D31B92" w:rsidRDefault="00E167D9" w:rsidP="00E167D9">
      <w:pPr>
        <w:jc w:val="both"/>
        <w:rPr>
          <w:bCs/>
        </w:rPr>
      </w:pPr>
      <w:r w:rsidRPr="00D31B92">
        <w:rPr>
          <w:b/>
        </w:rPr>
        <w:t xml:space="preserve">REQ-DATA-PERF-1: </w:t>
      </w:r>
      <w:r w:rsidRPr="00D31B92">
        <w:rPr>
          <w:bCs/>
        </w:rPr>
        <w:t>The 3GPP management system should be able to collect, from the network, performance data pertaining to Network Functions actively utilizing ML models.</w:t>
      </w:r>
    </w:p>
    <w:p w14:paraId="35D10DE1" w14:textId="77777777" w:rsidR="00E167D9" w:rsidRDefault="00E167D9" w:rsidP="00E167D9">
      <w:pPr>
        <w:jc w:val="both"/>
        <w:rPr>
          <w:bCs/>
        </w:rPr>
      </w:pPr>
      <w:r w:rsidRPr="00D31B92">
        <w:rPr>
          <w:b/>
        </w:rPr>
        <w:lastRenderedPageBreak/>
        <w:t xml:space="preserve">REQ-DATA-PERF-2: </w:t>
      </w:r>
      <w:r w:rsidRPr="00D31B92">
        <w:rPr>
          <w:bCs/>
        </w:rPr>
        <w:t xml:space="preserve">The 3GPP management system should support performance KPIs that can be monitored for performance assurance purpose. </w:t>
      </w:r>
    </w:p>
    <w:p w14:paraId="300E4974" w14:textId="77777777" w:rsidR="00E167D9" w:rsidRDefault="00E167D9" w:rsidP="00E167D9">
      <w:pPr>
        <w:pStyle w:val="Heading4"/>
      </w:pPr>
      <w:bookmarkStart w:id="9" w:name="_Toc180587429"/>
      <w:r>
        <w:t>5.5.4.4</w:t>
      </w:r>
      <w:r>
        <w:tab/>
        <w:t>Possible solutions</w:t>
      </w:r>
      <w:bookmarkEnd w:id="9"/>
    </w:p>
    <w:p w14:paraId="5F7E72F9" w14:textId="29F40DFB" w:rsidR="004D0FBA" w:rsidRDefault="00E167D9" w:rsidP="00E167D9">
      <w:pPr>
        <w:jc w:val="both"/>
        <w:rPr>
          <w:ins w:id="10" w:author="Nokia" w:date="2024-11-08T16:49:00Z" w16du:dateUtc="2024-11-08T15:49:00Z"/>
          <w:lang w:val="en-US" w:eastAsia="ja-JP"/>
        </w:rPr>
      </w:pPr>
      <w:r>
        <w:rPr>
          <w:lang w:val="en-US" w:eastAsia="ja-JP"/>
        </w:rPr>
        <w:t xml:space="preserve">The solution requires providing the additional information in the AI/ML Inference Report. This information will specify the potential negative network impacts of the execution of the inference output result. This will include impacted network scope (e.g., identifier of the network function, geographical location, impact time etc.) and the performance measurements/KPI. </w:t>
      </w:r>
    </w:p>
    <w:p w14:paraId="2F24C361" w14:textId="4C97B78C" w:rsidR="00E167D9" w:rsidRDefault="00E167D9" w:rsidP="00E167D9">
      <w:pPr>
        <w:jc w:val="both"/>
        <w:rPr>
          <w:lang w:val="en-US" w:eastAsia="ja-JP"/>
        </w:rPr>
      </w:pPr>
      <w:r>
        <w:rPr>
          <w:lang w:val="en-US" w:eastAsia="ja-JP"/>
        </w:rPr>
        <w:t xml:space="preserve">This information can then enable an authorized consumer to a) take an informed decision about executing the inference output result b) identify the ML models that is/are causing a specific performance degradation in the network at some future point of time. </w:t>
      </w:r>
      <w:ins w:id="11" w:author="Nokia" w:date="2024-11-08T17:02:00Z" w16du:dateUtc="2024-11-08T16:02:00Z">
        <w:r w:rsidR="00F107B1" w:rsidRPr="004D0FBA">
          <w:rPr>
            <w:lang w:val="en-US" w:eastAsia="ja-JP"/>
          </w:rPr>
          <w:t xml:space="preserve">Considering that multiple AI/ML models may be concurrently deployed for generating inferences in </w:t>
        </w:r>
        <w:r w:rsidR="00F107B1">
          <w:rPr>
            <w:lang w:val="en-US" w:eastAsia="ja-JP"/>
          </w:rPr>
          <w:t>the network</w:t>
        </w:r>
        <w:r w:rsidR="00F107B1" w:rsidRPr="004D0FBA">
          <w:rPr>
            <w:lang w:val="en-US" w:eastAsia="ja-JP"/>
          </w:rPr>
          <w:t>, more than one AI/ML model may simultaneously impact the same PM</w:t>
        </w:r>
        <w:r w:rsidR="00F107B1">
          <w:rPr>
            <w:lang w:val="en-US" w:eastAsia="ja-JP"/>
          </w:rPr>
          <w:t>(s)</w:t>
        </w:r>
        <w:r w:rsidR="00F107B1" w:rsidRPr="004D0FBA">
          <w:rPr>
            <w:lang w:val="en-US" w:eastAsia="ja-JP"/>
          </w:rPr>
          <w:t xml:space="preserve">KPI(s). Thus, it </w:t>
        </w:r>
        <w:r w:rsidR="00F107B1">
          <w:rPr>
            <w:lang w:val="en-US" w:eastAsia="ja-JP"/>
          </w:rPr>
          <w:t>may</w:t>
        </w:r>
        <w:r w:rsidR="00F107B1" w:rsidRPr="004D0FBA">
          <w:rPr>
            <w:lang w:val="en-US" w:eastAsia="ja-JP"/>
          </w:rPr>
          <w:t xml:space="preserve"> be challenging for </w:t>
        </w:r>
        <w:r w:rsidR="00F107B1">
          <w:rPr>
            <w:lang w:val="en-US" w:eastAsia="ja-JP"/>
          </w:rPr>
          <w:t xml:space="preserve">an authorized consumer </w:t>
        </w:r>
        <w:r w:rsidR="00F107B1" w:rsidRPr="004D0FBA">
          <w:rPr>
            <w:lang w:val="en-US" w:eastAsia="ja-JP"/>
          </w:rPr>
          <w:t>to hold an AI/ML model accountable for PM</w:t>
        </w:r>
        <w:r w:rsidR="00F107B1">
          <w:rPr>
            <w:lang w:val="en-US" w:eastAsia="ja-JP"/>
          </w:rPr>
          <w:t>/</w:t>
        </w:r>
        <w:r w:rsidR="00F107B1" w:rsidRPr="004D0FBA">
          <w:rPr>
            <w:lang w:val="en-US" w:eastAsia="ja-JP"/>
          </w:rPr>
          <w:t xml:space="preserve">KPI improvement (or drop). Such induced ambiguities may further contribute to the lack of confidence </w:t>
        </w:r>
        <w:r w:rsidR="00F107B1">
          <w:rPr>
            <w:lang w:val="en-US" w:eastAsia="ja-JP"/>
          </w:rPr>
          <w:t>a network operator</w:t>
        </w:r>
        <w:r w:rsidR="00F107B1" w:rsidRPr="004D0FBA">
          <w:rPr>
            <w:lang w:val="en-US" w:eastAsia="ja-JP"/>
          </w:rPr>
          <w:t xml:space="preserve"> may have on AI/ML based solutions.</w:t>
        </w:r>
        <w:r w:rsidR="00F107B1">
          <w:rPr>
            <w:lang w:val="en-US" w:eastAsia="ja-JP"/>
          </w:rPr>
          <w:t xml:space="preserve"> </w:t>
        </w:r>
        <w:r w:rsidR="00F107B1" w:rsidRPr="004D0FBA">
          <w:rPr>
            <w:lang w:val="en-US" w:eastAsia="ja-JP"/>
          </w:rPr>
          <w:t xml:space="preserve">Therefore, </w:t>
        </w:r>
        <w:r w:rsidR="00F107B1">
          <w:rPr>
            <w:lang w:val="en-US" w:eastAsia="ja-JP"/>
          </w:rPr>
          <w:t xml:space="preserve">determining </w:t>
        </w:r>
        <w:r w:rsidR="00F107B1" w:rsidRPr="004D0FBA">
          <w:rPr>
            <w:lang w:val="en-US" w:eastAsia="ja-JP"/>
          </w:rPr>
          <w:t xml:space="preserve">the </w:t>
        </w:r>
        <w:r w:rsidR="00F107B1">
          <w:rPr>
            <w:lang w:val="en-US" w:eastAsia="ja-JP"/>
          </w:rPr>
          <w:t xml:space="preserve">actual </w:t>
        </w:r>
        <w:r w:rsidR="00F107B1" w:rsidRPr="004D0FBA">
          <w:rPr>
            <w:lang w:val="en-US" w:eastAsia="ja-JP"/>
          </w:rPr>
          <w:t xml:space="preserve">impact of ML models on </w:t>
        </w:r>
        <w:r w:rsidR="00F107B1">
          <w:rPr>
            <w:lang w:val="en-US" w:eastAsia="ja-JP"/>
          </w:rPr>
          <w:t>PM(s)/KPI(s)</w:t>
        </w:r>
        <w:r w:rsidR="00F107B1" w:rsidRPr="004D0FBA">
          <w:rPr>
            <w:lang w:val="en-US" w:eastAsia="ja-JP"/>
          </w:rPr>
          <w:t xml:space="preserve"> is important for </w:t>
        </w:r>
        <w:r w:rsidR="00F107B1">
          <w:rPr>
            <w:lang w:val="en-US" w:eastAsia="ja-JP"/>
          </w:rPr>
          <w:t>an</w:t>
        </w:r>
        <w:r w:rsidR="00F107B1" w:rsidRPr="004D0FBA">
          <w:rPr>
            <w:lang w:val="en-US" w:eastAsia="ja-JP"/>
          </w:rPr>
          <w:t xml:space="preserve"> operator to understand the network behavio</w:t>
        </w:r>
        <w:r w:rsidR="00F107B1">
          <w:rPr>
            <w:lang w:val="en-US" w:eastAsia="ja-JP"/>
          </w:rPr>
          <w:t>u</w:t>
        </w:r>
        <w:r w:rsidR="00F107B1" w:rsidRPr="004D0FBA">
          <w:rPr>
            <w:lang w:val="en-US" w:eastAsia="ja-JP"/>
          </w:rPr>
          <w:t xml:space="preserve">r and to </w:t>
        </w:r>
        <w:r w:rsidR="00F107B1">
          <w:rPr>
            <w:lang w:val="en-US" w:eastAsia="ja-JP"/>
          </w:rPr>
          <w:t>take an informed decision</w:t>
        </w:r>
        <w:r w:rsidR="00F107B1" w:rsidRPr="004D0FBA">
          <w:rPr>
            <w:lang w:val="en-US" w:eastAsia="ja-JP"/>
          </w:rPr>
          <w:t>.</w:t>
        </w:r>
        <w:r w:rsidR="008B7A2B">
          <w:rPr>
            <w:lang w:val="en-US" w:eastAsia="ja-JP"/>
          </w:rPr>
          <w:t xml:space="preserve"> </w:t>
        </w:r>
      </w:ins>
      <w:r>
        <w:rPr>
          <w:lang w:val="en-US" w:eastAsia="ja-JP"/>
        </w:rPr>
        <w:t xml:space="preserve">The consumer can then decide to either deactivate the inference or update the inference function properties to mitigate (i.e., stop and then take actions to resolve) the performance degradation. </w:t>
      </w:r>
    </w:p>
    <w:p w14:paraId="30682AB8" w14:textId="77777777" w:rsidR="00E167D9" w:rsidRDefault="00E167D9" w:rsidP="00E167D9">
      <w:pPr>
        <w:jc w:val="both"/>
        <w:rPr>
          <w:ins w:id="12" w:author="Nokia" w:date="2024-11-08T17:02:00Z" w16du:dateUtc="2024-11-08T16:02:00Z"/>
          <w:lang w:val="en-US" w:eastAsia="ja-JP"/>
        </w:rPr>
      </w:pPr>
      <w:r>
        <w:rPr>
          <w:lang w:val="en-US" w:eastAsia="ja-JP"/>
        </w:rPr>
        <w:t xml:space="preserve">NOTE: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1304041B" w14:textId="6BF28C4F" w:rsidR="008B7A2B" w:rsidRDefault="008B7A2B" w:rsidP="00E167D9">
      <w:pPr>
        <w:jc w:val="both"/>
        <w:rPr>
          <w:lang w:val="en-US" w:eastAsia="ja-JP"/>
        </w:rPr>
      </w:pPr>
      <w:ins w:id="13" w:author="Nokia" w:date="2024-11-08T17:02:00Z" w16du:dateUtc="2024-11-08T16:02:00Z">
        <w:r>
          <w:rPr>
            <w:lang w:val="en-US" w:eastAsia="ja-JP"/>
          </w:rPr>
          <w:t xml:space="preserve">NOTE: Determining </w:t>
        </w:r>
        <w:r w:rsidRPr="004D0FBA">
          <w:rPr>
            <w:lang w:val="en-US" w:eastAsia="ja-JP"/>
          </w:rPr>
          <w:t xml:space="preserve">the </w:t>
        </w:r>
        <w:r>
          <w:rPr>
            <w:lang w:val="en-US" w:eastAsia="ja-JP"/>
          </w:rPr>
          <w:t xml:space="preserve">actual </w:t>
        </w:r>
        <w:r w:rsidRPr="004D0FBA">
          <w:rPr>
            <w:lang w:val="en-US" w:eastAsia="ja-JP"/>
          </w:rPr>
          <w:t xml:space="preserve">impact of ML models on </w:t>
        </w:r>
        <w:r>
          <w:rPr>
            <w:lang w:val="en-US" w:eastAsia="ja-JP"/>
          </w:rPr>
          <w:t>PM(s)/KPI(s)</w:t>
        </w:r>
      </w:ins>
      <w:ins w:id="14" w:author="Nokia" w:date="2024-11-08T17:03:00Z" w16du:dateUtc="2024-11-08T16:03:00Z">
        <w:r>
          <w:rPr>
            <w:lang w:val="en-US" w:eastAsia="ja-JP"/>
          </w:rPr>
          <w:t xml:space="preserve"> needs to be further investigated during the normative phase.</w:t>
        </w:r>
        <w:r w:rsidR="00C16A72">
          <w:rPr>
            <w:lang w:val="en-US" w:eastAsia="ja-JP"/>
          </w:rPr>
          <w:t xml:space="preserve"> </w:t>
        </w:r>
      </w:ins>
    </w:p>
    <w:p w14:paraId="273B9D73" w14:textId="77777777" w:rsidR="00E167D9" w:rsidRDefault="00E167D9" w:rsidP="00E167D9">
      <w:pPr>
        <w:jc w:val="both"/>
        <w:rPr>
          <w:lang w:val="en-US" w:eastAsia="ja-JP"/>
        </w:rPr>
      </w:pPr>
      <w:r w:rsidRPr="00A17C2C">
        <w:rPr>
          <w:lang w:eastAsia="ja-JP"/>
        </w:rPr>
        <w:t>Editor’s Note</w:t>
      </w:r>
      <w:r>
        <w:rPr>
          <w:lang w:val="en-US" w:eastAsia="ja-JP"/>
        </w:rPr>
        <w:t xml:space="preserve">: The solution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A874E3">
        <w:rPr>
          <w:lang w:val="en-US" w:eastAsia="ja-JP"/>
        </w:rPr>
        <w:t xml:space="preserve">does not </w:t>
      </w:r>
      <w:r w:rsidRPr="00DE0957">
        <w:rPr>
          <w:lang w:val="en-US" w:eastAsia="ja-JP"/>
        </w:rPr>
        <w:t>indicates</w:t>
      </w:r>
      <w:r>
        <w:rPr>
          <w:lang w:val="en-US" w:eastAsia="ja-JP"/>
        </w:rPr>
        <w:t xml:space="preserve"> </w:t>
      </w:r>
      <w:r w:rsidRPr="00DE0957">
        <w:rPr>
          <w:lang w:val="en-US" w:eastAsia="ja-JP"/>
        </w:rPr>
        <w:t>the values of the MD</w:t>
      </w:r>
      <w:r>
        <w:rPr>
          <w:lang w:val="en-US" w:eastAsia="ja-JP"/>
        </w:rPr>
        <w:t>A type is FFS.</w:t>
      </w:r>
    </w:p>
    <w:p w14:paraId="35141EFE" w14:textId="77777777" w:rsidR="00E167D9" w:rsidRDefault="00E167D9" w:rsidP="00E167D9">
      <w:pPr>
        <w:jc w:val="both"/>
        <w:rPr>
          <w:lang w:val="en-US" w:eastAsia="ja-JP"/>
        </w:rPr>
      </w:pPr>
      <w:r>
        <w:rPr>
          <w:lang w:val="en-US" w:eastAsia="ja-JP"/>
        </w:rPr>
        <w:t>Editor’s Note: The need to have use case specific effected performance data is FFS.</w:t>
      </w:r>
    </w:p>
    <w:p w14:paraId="414002C6" w14:textId="449C585C" w:rsidR="00E167D9" w:rsidRDefault="00E167D9" w:rsidP="00E167D9">
      <w:pPr>
        <w:pStyle w:val="Heading4"/>
      </w:pPr>
      <w:r>
        <w:t>5.5.4.5</w:t>
      </w:r>
      <w:r>
        <w:tab/>
        <w:t>Evaluation</w:t>
      </w:r>
    </w:p>
    <w:p w14:paraId="64167C02" w14:textId="77777777" w:rsidR="00F67528" w:rsidRPr="004D0FBA" w:rsidRDefault="00F67528" w:rsidP="00DC42E0">
      <w:pPr>
        <w:rPr>
          <w:iCs/>
        </w:rPr>
      </w:pPr>
    </w:p>
    <w:sectPr w:rsidR="00F67528" w:rsidRPr="004D0F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EF29E" w14:textId="77777777" w:rsidR="00C468F5" w:rsidRDefault="00C468F5">
      <w:r>
        <w:separator/>
      </w:r>
    </w:p>
  </w:endnote>
  <w:endnote w:type="continuationSeparator" w:id="0">
    <w:p w14:paraId="0C73F351" w14:textId="77777777" w:rsidR="00C468F5" w:rsidRDefault="00C4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13187" w14:textId="77777777" w:rsidR="00C468F5" w:rsidRDefault="00C468F5">
      <w:r>
        <w:separator/>
      </w:r>
    </w:p>
  </w:footnote>
  <w:footnote w:type="continuationSeparator" w:id="0">
    <w:p w14:paraId="292B19E5" w14:textId="77777777" w:rsidR="00C468F5" w:rsidRDefault="00C46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C3197"/>
    <w:rsid w:val="000C33EA"/>
    <w:rsid w:val="000D1B5B"/>
    <w:rsid w:val="000E626A"/>
    <w:rsid w:val="0010401F"/>
    <w:rsid w:val="00110DD3"/>
    <w:rsid w:val="00112FC3"/>
    <w:rsid w:val="001311FC"/>
    <w:rsid w:val="001343B4"/>
    <w:rsid w:val="00147E06"/>
    <w:rsid w:val="00173FA3"/>
    <w:rsid w:val="00184B6F"/>
    <w:rsid w:val="001861E5"/>
    <w:rsid w:val="0018762A"/>
    <w:rsid w:val="001969DA"/>
    <w:rsid w:val="00197930"/>
    <w:rsid w:val="001B1652"/>
    <w:rsid w:val="001C3EC8"/>
    <w:rsid w:val="001D2BD4"/>
    <w:rsid w:val="001D4258"/>
    <w:rsid w:val="001D6911"/>
    <w:rsid w:val="001E4833"/>
    <w:rsid w:val="001F6A38"/>
    <w:rsid w:val="00201947"/>
    <w:rsid w:val="0020395B"/>
    <w:rsid w:val="00204144"/>
    <w:rsid w:val="002046CB"/>
    <w:rsid w:val="00204DC9"/>
    <w:rsid w:val="002062C0"/>
    <w:rsid w:val="0020730D"/>
    <w:rsid w:val="00212C47"/>
    <w:rsid w:val="00215130"/>
    <w:rsid w:val="00230002"/>
    <w:rsid w:val="002316EA"/>
    <w:rsid w:val="00244C9A"/>
    <w:rsid w:val="00247216"/>
    <w:rsid w:val="00264E86"/>
    <w:rsid w:val="00266700"/>
    <w:rsid w:val="00274477"/>
    <w:rsid w:val="002A1857"/>
    <w:rsid w:val="002B6530"/>
    <w:rsid w:val="002C1F46"/>
    <w:rsid w:val="002C7F38"/>
    <w:rsid w:val="0030628A"/>
    <w:rsid w:val="00341C68"/>
    <w:rsid w:val="0035122B"/>
    <w:rsid w:val="00353451"/>
    <w:rsid w:val="003612BE"/>
    <w:rsid w:val="00365672"/>
    <w:rsid w:val="00371032"/>
    <w:rsid w:val="00371B44"/>
    <w:rsid w:val="003A717F"/>
    <w:rsid w:val="003C122B"/>
    <w:rsid w:val="003C4713"/>
    <w:rsid w:val="003C5A97"/>
    <w:rsid w:val="003C7A04"/>
    <w:rsid w:val="003D546B"/>
    <w:rsid w:val="003E7101"/>
    <w:rsid w:val="003F52B2"/>
    <w:rsid w:val="00405273"/>
    <w:rsid w:val="0041632F"/>
    <w:rsid w:val="00424E78"/>
    <w:rsid w:val="00440414"/>
    <w:rsid w:val="004558E9"/>
    <w:rsid w:val="0045777E"/>
    <w:rsid w:val="00483DB6"/>
    <w:rsid w:val="004852D4"/>
    <w:rsid w:val="004B3753"/>
    <w:rsid w:val="004B7404"/>
    <w:rsid w:val="004C31D2"/>
    <w:rsid w:val="004D0FBA"/>
    <w:rsid w:val="004D55C2"/>
    <w:rsid w:val="004F58D4"/>
    <w:rsid w:val="004F5A0A"/>
    <w:rsid w:val="0051490B"/>
    <w:rsid w:val="00521131"/>
    <w:rsid w:val="00527C0B"/>
    <w:rsid w:val="005303AF"/>
    <w:rsid w:val="005410F6"/>
    <w:rsid w:val="0055412D"/>
    <w:rsid w:val="005729C4"/>
    <w:rsid w:val="00577BC6"/>
    <w:rsid w:val="0059227B"/>
    <w:rsid w:val="005B0966"/>
    <w:rsid w:val="005B795D"/>
    <w:rsid w:val="005D3691"/>
    <w:rsid w:val="00610508"/>
    <w:rsid w:val="00613820"/>
    <w:rsid w:val="00645C90"/>
    <w:rsid w:val="00652248"/>
    <w:rsid w:val="00657B80"/>
    <w:rsid w:val="00675B3C"/>
    <w:rsid w:val="0069367E"/>
    <w:rsid w:val="0069495C"/>
    <w:rsid w:val="006D340A"/>
    <w:rsid w:val="00715A1D"/>
    <w:rsid w:val="00760BB0"/>
    <w:rsid w:val="0076157A"/>
    <w:rsid w:val="00784593"/>
    <w:rsid w:val="007A00EF"/>
    <w:rsid w:val="007B19EA"/>
    <w:rsid w:val="007C0A2D"/>
    <w:rsid w:val="007C27B0"/>
    <w:rsid w:val="007D2744"/>
    <w:rsid w:val="007F300B"/>
    <w:rsid w:val="007F454B"/>
    <w:rsid w:val="008014C3"/>
    <w:rsid w:val="00812587"/>
    <w:rsid w:val="00850812"/>
    <w:rsid w:val="00851FDC"/>
    <w:rsid w:val="00876B9A"/>
    <w:rsid w:val="00886CBD"/>
    <w:rsid w:val="008933BF"/>
    <w:rsid w:val="008A10C4"/>
    <w:rsid w:val="008B0248"/>
    <w:rsid w:val="008B7A2B"/>
    <w:rsid w:val="008D191D"/>
    <w:rsid w:val="008F5F33"/>
    <w:rsid w:val="0091046A"/>
    <w:rsid w:val="00924155"/>
    <w:rsid w:val="00926ABD"/>
    <w:rsid w:val="00933D2C"/>
    <w:rsid w:val="009470C7"/>
    <w:rsid w:val="00947F4E"/>
    <w:rsid w:val="00966D47"/>
    <w:rsid w:val="00972DB8"/>
    <w:rsid w:val="00992312"/>
    <w:rsid w:val="009A45F7"/>
    <w:rsid w:val="009C0DED"/>
    <w:rsid w:val="00A004B4"/>
    <w:rsid w:val="00A20ED6"/>
    <w:rsid w:val="00A37D7F"/>
    <w:rsid w:val="00A4137A"/>
    <w:rsid w:val="00A4410E"/>
    <w:rsid w:val="00A46410"/>
    <w:rsid w:val="00A4778D"/>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6A72"/>
    <w:rsid w:val="00C2262F"/>
    <w:rsid w:val="00C22D17"/>
    <w:rsid w:val="00C26BB2"/>
    <w:rsid w:val="00C306E7"/>
    <w:rsid w:val="00C30C26"/>
    <w:rsid w:val="00C468F5"/>
    <w:rsid w:val="00C4712D"/>
    <w:rsid w:val="00C555C9"/>
    <w:rsid w:val="00C94F55"/>
    <w:rsid w:val="00CA7D62"/>
    <w:rsid w:val="00CB07A8"/>
    <w:rsid w:val="00CD4A57"/>
    <w:rsid w:val="00D146F1"/>
    <w:rsid w:val="00D33604"/>
    <w:rsid w:val="00D35C18"/>
    <w:rsid w:val="00D366C4"/>
    <w:rsid w:val="00D37B08"/>
    <w:rsid w:val="00D37F16"/>
    <w:rsid w:val="00D437FF"/>
    <w:rsid w:val="00D5130C"/>
    <w:rsid w:val="00D62265"/>
    <w:rsid w:val="00D73770"/>
    <w:rsid w:val="00D84217"/>
    <w:rsid w:val="00D8512E"/>
    <w:rsid w:val="00DA1E58"/>
    <w:rsid w:val="00DB75B8"/>
    <w:rsid w:val="00DC1055"/>
    <w:rsid w:val="00DC1396"/>
    <w:rsid w:val="00DC42E0"/>
    <w:rsid w:val="00DD0546"/>
    <w:rsid w:val="00DE4EF2"/>
    <w:rsid w:val="00DF0F93"/>
    <w:rsid w:val="00DF2C0E"/>
    <w:rsid w:val="00E04DB6"/>
    <w:rsid w:val="00E06FFB"/>
    <w:rsid w:val="00E167D9"/>
    <w:rsid w:val="00E30155"/>
    <w:rsid w:val="00E67D92"/>
    <w:rsid w:val="00E91FE1"/>
    <w:rsid w:val="00E96273"/>
    <w:rsid w:val="00EA5E95"/>
    <w:rsid w:val="00ED4954"/>
    <w:rsid w:val="00ED5A43"/>
    <w:rsid w:val="00ED68F2"/>
    <w:rsid w:val="00ED6D6D"/>
    <w:rsid w:val="00EE0943"/>
    <w:rsid w:val="00EE33A2"/>
    <w:rsid w:val="00F04DB9"/>
    <w:rsid w:val="00F107B1"/>
    <w:rsid w:val="00F117CD"/>
    <w:rsid w:val="00F526B6"/>
    <w:rsid w:val="00F67528"/>
    <w:rsid w:val="00F67A1C"/>
    <w:rsid w:val="00F82C5B"/>
    <w:rsid w:val="00F85325"/>
    <w:rsid w:val="00F8555F"/>
    <w:rsid w:val="00FB0B3F"/>
    <w:rsid w:val="00FB133C"/>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7528"/>
    <w:rPr>
      <w:rFonts w:ascii="Times New Roman" w:hAnsi="Times New Roman"/>
      <w:lang w:eastAsia="en-US"/>
    </w:rPr>
  </w:style>
  <w:style w:type="character" w:customStyle="1" w:styleId="Heading4Char">
    <w:name w:val="Heading 4 Char"/>
    <w:basedOn w:val="DefaultParagraphFont"/>
    <w:link w:val="Heading4"/>
    <w:rsid w:val="00F6752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RBI5PAMIO524-1616901215-34614</_dlc_DocId>
    <_dlc_DocIdUrl xmlns="71c5aaf6-e6ce-465b-b873-5148d2a4c105">
      <Url>https://nokia.sharepoint.com/sites/gxp/_layouts/15/DocIdRedir.aspx?ID=RBI5PAMIO524-1616901215-34614</Url>
      <Description>RBI5PAMIO524-1616901215-34614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42102C-BDD9-41C0-9FA5-43B615EDC9BD}">
  <ds:schemaRefs>
    <ds:schemaRef ds:uri="Microsoft.SharePoint.Taxonomy.ContentTypeSync"/>
  </ds:schemaRefs>
</ds:datastoreItem>
</file>

<file path=customXml/itemProps2.xml><?xml version="1.0" encoding="utf-8"?>
<ds:datastoreItem xmlns:ds="http://schemas.openxmlformats.org/officeDocument/2006/customXml" ds:itemID="{8A9E9605-6EA7-4C25-B53D-FC1F398EA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B60D4-FAE0-461A-8EB2-AD57F8919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2C63B0F6-173A-4EE5-BFFA-902B4D8964EF}">
  <ds:schemaRefs>
    <ds:schemaRef ds:uri="http://schemas.microsoft.com/sharepoint/v3/contenttype/forms"/>
  </ds:schemaRefs>
</ds:datastoreItem>
</file>

<file path=customXml/itemProps5.xml><?xml version="1.0" encoding="utf-8"?>
<ds:datastoreItem xmlns:ds="http://schemas.openxmlformats.org/officeDocument/2006/customXml" ds:itemID="{DCFEFE77-C2BE-4379-A2AD-E496C030B4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665</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4367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70</cp:revision>
  <cp:lastPrinted>1899-12-31T23:00:00Z</cp:lastPrinted>
  <dcterms:created xsi:type="dcterms:W3CDTF">2024-11-04T09:20:00Z</dcterms:created>
  <dcterms:modified xsi:type="dcterms:W3CDTF">2024-11-08T16:10:00Z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0a532aa7-468b-449a-850c-470e0ac2ee49</vt:lpwstr>
  </property>
  <property fmtid="{D5CDD505-2E9C-101B-9397-08002B2CF9AE}" pid="6" name="MediaServiceImageTags">
    <vt:lpwstr/>
  </property>
</Properties>
</file>